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A2D87" w14:textId="4107DA42" w:rsidR="003C24B0" w:rsidRPr="00461730" w:rsidRDefault="003C24B0" w:rsidP="00461730">
      <w:pPr>
        <w:rPr>
          <w:rFonts w:ascii="Arial" w:hAnsi="Arial"/>
          <w:b/>
          <w:i/>
          <w:noProof/>
          <w:sz w:val="28"/>
        </w:rPr>
      </w:pPr>
      <w:r w:rsidRPr="008F6444">
        <w:rPr>
          <w:rFonts w:ascii="Arial" w:hAnsi="Arial"/>
          <w:b/>
          <w:sz w:val="24"/>
          <w:lang w:val="en-US"/>
        </w:rPr>
        <w:t>3GPP TSG-</w:t>
      </w:r>
      <w:r w:rsidR="00226531" w:rsidRPr="008F6444">
        <w:rPr>
          <w:rFonts w:ascii="Arial" w:hAnsi="Arial"/>
          <w:b/>
          <w:sz w:val="24"/>
          <w:lang w:val="en-US"/>
        </w:rPr>
        <w:fldChar w:fldCharType="begin"/>
      </w:r>
      <w:r w:rsidR="00226531" w:rsidRPr="008F6444">
        <w:rPr>
          <w:rFonts w:ascii="Arial" w:hAnsi="Arial"/>
          <w:b/>
          <w:sz w:val="24"/>
          <w:lang w:val="en-US"/>
        </w:rPr>
        <w:instrText xml:space="preserve"> DOCPROPERTY  TSG/WGRef  \* MERGEFORMAT </w:instrText>
      </w:r>
      <w:r w:rsidR="00226531" w:rsidRPr="008F6444">
        <w:rPr>
          <w:rFonts w:ascii="Arial" w:hAnsi="Arial"/>
          <w:b/>
          <w:sz w:val="24"/>
          <w:lang w:val="en-US"/>
        </w:rPr>
        <w:fldChar w:fldCharType="separate"/>
      </w:r>
      <w:r w:rsidRPr="008F6444">
        <w:rPr>
          <w:rFonts w:ascii="Arial" w:hAnsi="Arial"/>
          <w:b/>
          <w:sz w:val="24"/>
          <w:lang w:val="en-US"/>
        </w:rPr>
        <w:t>SA2</w:t>
      </w:r>
      <w:r w:rsidR="00226531" w:rsidRPr="008F6444">
        <w:rPr>
          <w:rFonts w:ascii="Arial" w:hAnsi="Arial"/>
          <w:b/>
          <w:sz w:val="24"/>
          <w:lang w:val="en-US"/>
        </w:rPr>
        <w:fldChar w:fldCharType="end"/>
      </w:r>
      <w:r w:rsidRPr="008F6444">
        <w:rPr>
          <w:rFonts w:ascii="Arial" w:hAnsi="Arial"/>
          <w:b/>
          <w:sz w:val="24"/>
          <w:lang w:val="en-US"/>
        </w:rPr>
        <w:t xml:space="preserve"> Meeting #</w:t>
      </w:r>
      <w:r w:rsidR="00226531" w:rsidRPr="008F6444">
        <w:rPr>
          <w:rFonts w:ascii="Arial" w:hAnsi="Arial"/>
          <w:b/>
          <w:sz w:val="24"/>
          <w:lang w:val="en-US"/>
        </w:rPr>
        <w:fldChar w:fldCharType="begin"/>
      </w:r>
      <w:r w:rsidR="00226531" w:rsidRPr="008F6444">
        <w:rPr>
          <w:rFonts w:ascii="Arial" w:hAnsi="Arial"/>
          <w:b/>
          <w:sz w:val="24"/>
          <w:lang w:val="en-US"/>
        </w:rPr>
        <w:instrText xml:space="preserve"> DOCPROPERTY  MtgSeq  \* MERGEFORMAT </w:instrText>
      </w:r>
      <w:r w:rsidR="00226531" w:rsidRPr="008F6444">
        <w:rPr>
          <w:rFonts w:ascii="Arial" w:hAnsi="Arial"/>
          <w:b/>
          <w:sz w:val="24"/>
          <w:lang w:val="en-US"/>
        </w:rPr>
        <w:fldChar w:fldCharType="separate"/>
      </w:r>
      <w:r w:rsidRPr="008F6444">
        <w:rPr>
          <w:rFonts w:ascii="Arial" w:hAnsi="Arial"/>
          <w:b/>
          <w:sz w:val="24"/>
          <w:lang w:val="en-US"/>
        </w:rPr>
        <w:t xml:space="preserve"> 147E</w:t>
      </w:r>
      <w:r w:rsidR="00226531" w:rsidRPr="008F6444">
        <w:rPr>
          <w:rFonts w:ascii="Arial" w:hAnsi="Arial"/>
          <w:b/>
          <w:sz w:val="24"/>
          <w:lang w:val="en-US"/>
        </w:rPr>
        <w:fldChar w:fldCharType="end"/>
      </w:r>
      <w:r w:rsidRPr="008F6444">
        <w:rPr>
          <w:rFonts w:ascii="Arial" w:hAnsi="Arial"/>
          <w:b/>
          <w:sz w:val="24"/>
          <w:lang w:val="en-US"/>
        </w:rPr>
        <w:t xml:space="preserve"> </w:t>
      </w:r>
      <w:r w:rsidR="00226531" w:rsidRPr="008F6444">
        <w:rPr>
          <w:rFonts w:ascii="Arial" w:hAnsi="Arial"/>
          <w:b/>
          <w:sz w:val="24"/>
          <w:lang w:val="en-US"/>
        </w:rPr>
        <w:fldChar w:fldCharType="begin"/>
      </w:r>
      <w:r w:rsidR="00226531" w:rsidRPr="008F6444">
        <w:rPr>
          <w:rFonts w:ascii="Arial" w:hAnsi="Arial"/>
          <w:b/>
          <w:sz w:val="24"/>
          <w:lang w:val="en-US"/>
        </w:rPr>
        <w:instrText xml:space="preserve"> DOCPROPERTY  MtgTitle  \* MERGEFORMAT </w:instrText>
      </w:r>
      <w:r w:rsidR="00226531" w:rsidRPr="008F6444">
        <w:rPr>
          <w:rFonts w:ascii="Arial" w:hAnsi="Arial"/>
          <w:b/>
          <w:sz w:val="24"/>
          <w:lang w:val="en-US"/>
        </w:rPr>
        <w:fldChar w:fldCharType="separate"/>
      </w:r>
      <w:r w:rsidRPr="008F6444">
        <w:rPr>
          <w:rFonts w:ascii="Arial" w:hAnsi="Arial"/>
          <w:b/>
          <w:sz w:val="24"/>
          <w:lang w:val="en-US"/>
        </w:rPr>
        <w:t>(e-meeting)</w:t>
      </w:r>
      <w:r w:rsidR="00226531" w:rsidRPr="008F6444">
        <w:rPr>
          <w:rFonts w:ascii="Arial" w:hAnsi="Arial"/>
          <w:b/>
          <w:sz w:val="24"/>
          <w:lang w:val="en-US"/>
        </w:rPr>
        <w:fldChar w:fldCharType="end"/>
      </w:r>
      <w:r w:rsidRPr="008F6444">
        <w:rPr>
          <w:rFonts w:ascii="Arial" w:hAnsi="Arial"/>
          <w:b/>
          <w:sz w:val="24"/>
          <w:lang w:val="en-US"/>
        </w:rPr>
        <w:tab/>
      </w:r>
      <w:r w:rsidR="00461730" w:rsidRPr="008F6444">
        <w:rPr>
          <w:rFonts w:ascii="Arial" w:hAnsi="Arial"/>
          <w:b/>
          <w:sz w:val="24"/>
          <w:lang w:val="en-US"/>
        </w:rPr>
        <w:tab/>
      </w:r>
      <w:r w:rsidR="00461730" w:rsidRPr="008F6444">
        <w:rPr>
          <w:rFonts w:ascii="Arial" w:hAnsi="Arial"/>
          <w:b/>
          <w:sz w:val="24"/>
          <w:lang w:val="en-US"/>
        </w:rPr>
        <w:tab/>
      </w:r>
      <w:r w:rsidR="008F6444">
        <w:rPr>
          <w:rFonts w:ascii="Arial" w:hAnsi="Arial"/>
          <w:b/>
          <w:sz w:val="24"/>
          <w:lang w:val="en-US"/>
        </w:rPr>
        <w:t xml:space="preserve">    </w:t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461730">
        <w:rPr>
          <w:b/>
          <w:i/>
          <w:noProof/>
          <w:sz w:val="28"/>
        </w:rPr>
        <w:tab/>
      </w:r>
      <w:r w:rsidR="00226531">
        <w:rPr>
          <w:b/>
          <w:i/>
          <w:noProof/>
          <w:sz w:val="28"/>
        </w:rPr>
        <w:fldChar w:fldCharType="begin"/>
      </w:r>
      <w:r w:rsidR="00226531">
        <w:rPr>
          <w:b/>
          <w:i/>
          <w:noProof/>
          <w:sz w:val="28"/>
        </w:rPr>
        <w:instrText xml:space="preserve"> DOCPROPERTY  Tdoc#  \* MERGEFORMAT </w:instrText>
      </w:r>
      <w:r w:rsidR="00226531">
        <w:rPr>
          <w:b/>
          <w:i/>
          <w:noProof/>
          <w:sz w:val="28"/>
        </w:rPr>
        <w:fldChar w:fldCharType="separate"/>
      </w:r>
      <w:r w:rsidR="00461730" w:rsidRPr="00461730">
        <w:rPr>
          <w:rFonts w:ascii="Arial" w:hAnsi="Arial"/>
          <w:b/>
          <w:i/>
          <w:noProof/>
          <w:sz w:val="28"/>
        </w:rPr>
        <w:t>S2-2107797</w:t>
      </w:r>
      <w:r w:rsidR="00226531">
        <w:rPr>
          <w:b/>
          <w:i/>
          <w:noProof/>
          <w:sz w:val="28"/>
        </w:rPr>
        <w:fldChar w:fldCharType="end"/>
      </w:r>
    </w:p>
    <w:p w14:paraId="7CB45193" w14:textId="0D441A17" w:rsidR="001E41F3" w:rsidRDefault="002265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C24B0" w:rsidRPr="00BA51D9">
        <w:rPr>
          <w:b/>
          <w:noProof/>
          <w:sz w:val="24"/>
        </w:rPr>
        <w:t xml:space="preserve"> </w:t>
      </w:r>
      <w:proofErr w:type="spellStart"/>
      <w:r w:rsidR="003C24B0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3C24B0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C24B0" w:rsidRPr="00BA51D9">
        <w:rPr>
          <w:b/>
          <w:noProof/>
          <w:sz w:val="24"/>
        </w:rPr>
        <w:t xml:space="preserve"> </w:t>
      </w:r>
      <w:r w:rsidR="003C24B0">
        <w:rPr>
          <w:b/>
          <w:sz w:val="24"/>
          <w:lang w:val="en-US"/>
        </w:rPr>
        <w:t>October 18</w:t>
      </w:r>
      <w:r w:rsidR="003C24B0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3C24B0">
        <w:rPr>
          <w:b/>
          <w:noProof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 w:rsidR="003C24B0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3C24B0">
        <w:rPr>
          <w:b/>
          <w:sz w:val="24"/>
          <w:lang w:val="en-US"/>
        </w:rPr>
        <w:t>22</w:t>
      </w:r>
      <w:r w:rsidR="003C24B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7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217AF" w:rsidRDefault="00D217AF" w:rsidP="00D217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F768B" w:rsidR="00D217AF" w:rsidRPr="00410371" w:rsidRDefault="00226531" w:rsidP="00D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17A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D217AF">
              <w:rPr>
                <w:b/>
                <w:noProof/>
                <w:sz w:val="28"/>
              </w:rPr>
              <w:t>50</w:t>
            </w:r>
            <w:r w:rsidR="0086709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D217AF" w:rsidRDefault="00D217AF" w:rsidP="00D21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78BE0" w:rsidR="00D217AF" w:rsidRPr="00410371" w:rsidRDefault="00637594" w:rsidP="00D217AF">
            <w:pPr>
              <w:pStyle w:val="CRCoverPage"/>
              <w:spacing w:after="0"/>
              <w:rPr>
                <w:noProof/>
              </w:rPr>
            </w:pPr>
            <w:r w:rsidRPr="00637594">
              <w:rPr>
                <w:b/>
                <w:noProof/>
                <w:sz w:val="28"/>
              </w:rPr>
              <w:t>3253</w:t>
            </w:r>
          </w:p>
        </w:tc>
        <w:tc>
          <w:tcPr>
            <w:tcW w:w="709" w:type="dxa"/>
          </w:tcPr>
          <w:p w14:paraId="09D2C09B" w14:textId="77777777" w:rsidR="00D217AF" w:rsidRDefault="00D217AF" w:rsidP="00D217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513BB" w:rsidR="00D217AF" w:rsidRPr="00410371" w:rsidRDefault="008F6444" w:rsidP="008F64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64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D217AF" w:rsidRDefault="00D217AF" w:rsidP="00D217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954E8" w:rsidR="00D217AF" w:rsidRPr="00410371" w:rsidRDefault="00D217AF" w:rsidP="00D21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7A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217AF" w:rsidRDefault="00D217AF" w:rsidP="00D217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E3B09" w:rsidR="00F25D98" w:rsidRDefault="0067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D1BA" w:rsidR="001E41F3" w:rsidRDefault="003C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Reserving some reference point</w:t>
            </w:r>
            <w:r w:rsidR="00615D7D">
              <w:t xml:space="preserve">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B7855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BAD13" w:rsidR="001E41F3" w:rsidRDefault="009E2A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46D85" w:rsidR="001E41F3" w:rsidRDefault="006375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F3A33">
              <w:t>1</w:t>
            </w:r>
            <w:r>
              <w:t xml:space="preserve">7, </w:t>
            </w:r>
            <w:r w:rsidR="00387E4C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EB8B2" w:rsidR="001E41F3" w:rsidRDefault="00D217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0E4C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1B0A55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17D5422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5A5CB" w:rsidR="001E41F3" w:rsidRDefault="009E2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3D358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C9978" w:rsidR="001E41F3" w:rsidRDefault="005D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reference points are added netween PCF and DCCF in 23.503. In order to minimize the impacts in 23.501, the proposal is to reserve </w:t>
            </w:r>
            <w:r w:rsidR="00615D7D">
              <w:rPr>
                <w:noProof/>
              </w:rPr>
              <w:t>N90 to N95 for allocation in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FC469" w:rsidR="001E41F3" w:rsidRDefault="00615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Reserve N90 to N95 for allocation in 23.503</w:t>
            </w:r>
            <w:r w:rsidR="004F6F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1D01F" w14:textId="77777777" w:rsidR="001E41F3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double allocation of a reference point number. </w:t>
            </w:r>
          </w:p>
          <w:p w14:paraId="5C4BEB44" w14:textId="70DC76FC" w:rsidR="00A47EBF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specification work when a policy related interface is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8737C" w:rsidR="001E41F3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FA379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F1DE3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A91DD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3BB74" w14:textId="18F19E86" w:rsidR="00387E4C" w:rsidRPr="005F6CCB" w:rsidRDefault="00387E4C" w:rsidP="0038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bookmarkStart w:id="1" w:name="_Toc19197384"/>
      <w:bookmarkStart w:id="2" w:name="_Toc27896537"/>
      <w:bookmarkStart w:id="3" w:name="_Toc36192705"/>
      <w:bookmarkStart w:id="4" w:name="_Toc37076436"/>
      <w:bookmarkStart w:id="5" w:name="_Toc45194886"/>
      <w:bookmarkStart w:id="6" w:name="_Toc47594298"/>
      <w:bookmarkStart w:id="7" w:name="_Toc51836929"/>
      <w:bookmarkStart w:id="8" w:name="_Toc75429329"/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Start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10AAA69C" w14:textId="77777777" w:rsidR="00867095" w:rsidRPr="009E0DE1" w:rsidRDefault="00867095" w:rsidP="00867095">
      <w:pPr>
        <w:pStyle w:val="Heading3"/>
      </w:pPr>
      <w:bookmarkStart w:id="9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9"/>
    </w:p>
    <w:p w14:paraId="7DC67674" w14:textId="77777777" w:rsidR="00867095" w:rsidRPr="009E0DE1" w:rsidRDefault="00867095" w:rsidP="00867095">
      <w:r w:rsidRPr="009E0DE1">
        <w:t>The 5G System Architecture contains the following reference points:</w:t>
      </w:r>
    </w:p>
    <w:p w14:paraId="41BB28CC" w14:textId="77777777" w:rsidR="00867095" w:rsidRPr="009E0DE1" w:rsidRDefault="00867095" w:rsidP="0086709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4418F24D" w14:textId="77777777" w:rsidR="00867095" w:rsidRPr="009E0DE1" w:rsidRDefault="00867095" w:rsidP="0086709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0C1445CC" w14:textId="77777777" w:rsidR="00867095" w:rsidRPr="009E0DE1" w:rsidRDefault="00867095" w:rsidP="0086709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00C66414" w14:textId="77777777" w:rsidR="00867095" w:rsidRPr="009E0DE1" w:rsidRDefault="00867095" w:rsidP="0086709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5F9F2E2" w14:textId="77777777" w:rsidR="00867095" w:rsidRPr="009E0DE1" w:rsidRDefault="00867095" w:rsidP="0086709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70E7BAF7" w14:textId="77777777" w:rsidR="00867095" w:rsidRPr="009E0DE1" w:rsidRDefault="00867095" w:rsidP="0086709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04FC8C7F" w14:textId="77777777" w:rsidR="00867095" w:rsidRPr="009E0DE1" w:rsidRDefault="00867095" w:rsidP="0086709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67A693DD" w14:textId="77777777" w:rsidR="00867095" w:rsidRPr="009E0DE1" w:rsidRDefault="00867095" w:rsidP="0086709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14:paraId="7C837A2B" w14:textId="77777777" w:rsidR="00867095" w:rsidRPr="009E0DE1" w:rsidRDefault="00867095" w:rsidP="0086709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F2D19C" w14:textId="77777777" w:rsidR="00867095" w:rsidRPr="009E0DE1" w:rsidRDefault="00867095" w:rsidP="0086709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0602F9B" w14:textId="77777777" w:rsidR="00867095" w:rsidRPr="009E0DE1" w:rsidRDefault="00867095" w:rsidP="0086709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750F104B" w14:textId="77777777" w:rsidR="00867095" w:rsidRPr="009E0DE1" w:rsidRDefault="00867095" w:rsidP="0086709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5DF0F5EB" w14:textId="77777777" w:rsidR="00867095" w:rsidRPr="009E0DE1" w:rsidRDefault="00867095" w:rsidP="0086709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00172F23" w14:textId="77777777" w:rsidR="00867095" w:rsidRPr="009E0DE1" w:rsidRDefault="00867095" w:rsidP="0086709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478015F" w14:textId="77777777" w:rsidR="00867095" w:rsidRPr="009E0DE1" w:rsidRDefault="00867095" w:rsidP="0086709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5AD96111" w14:textId="77777777" w:rsidR="00867095" w:rsidRPr="009E0DE1" w:rsidRDefault="00867095" w:rsidP="0086709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606DC294" w14:textId="77777777" w:rsidR="00867095" w:rsidRPr="009E0DE1" w:rsidRDefault="00867095" w:rsidP="0086709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6DCE83A0" w14:textId="77777777" w:rsidR="00867095" w:rsidRPr="00B56148" w:rsidRDefault="00867095" w:rsidP="0086709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69C857E" w14:textId="77777777" w:rsidR="00867095" w:rsidRPr="009E0DE1" w:rsidRDefault="00867095" w:rsidP="0086709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5DB9E9B2" w14:textId="77777777" w:rsidR="00867095" w:rsidRPr="009E0DE1" w:rsidRDefault="00867095" w:rsidP="0086709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404730F9" w14:textId="77777777" w:rsidR="00867095" w:rsidRPr="00C34949" w:rsidRDefault="00867095" w:rsidP="0086709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062E9C19" w14:textId="77777777" w:rsidR="00867095" w:rsidRPr="009E0DE1" w:rsidRDefault="00867095" w:rsidP="0086709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4527242D" w14:textId="77777777" w:rsidR="00867095" w:rsidRPr="009E0DE1" w:rsidRDefault="00867095" w:rsidP="0086709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9A3BBED" w14:textId="77777777" w:rsidR="00867095" w:rsidRPr="009E0DE1" w:rsidRDefault="00867095" w:rsidP="0086709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696D23F3" w14:textId="77777777" w:rsidR="00867095" w:rsidRPr="009E0DE1" w:rsidRDefault="00867095" w:rsidP="0086709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B090B9A" w14:textId="77777777" w:rsidR="00867095" w:rsidRPr="002369B3" w:rsidRDefault="00867095" w:rsidP="0086709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450EE31E" w14:textId="77777777" w:rsidR="00867095" w:rsidRPr="00C34949" w:rsidRDefault="00867095" w:rsidP="0086709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672BDD5F" w14:textId="77777777" w:rsidR="00867095" w:rsidRPr="002369B3" w:rsidRDefault="00867095" w:rsidP="0086709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8D87FCC" w14:textId="77777777" w:rsidR="00867095" w:rsidRPr="002369B3" w:rsidRDefault="00867095" w:rsidP="0086709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4AB795E" w14:textId="77777777" w:rsidR="00867095" w:rsidRPr="009E0DE1" w:rsidRDefault="00867095" w:rsidP="00867095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015BF733" w14:textId="77777777" w:rsidR="00867095" w:rsidRPr="009E0DE1" w:rsidRDefault="00867095" w:rsidP="0086709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40271028" w14:textId="77777777" w:rsidR="00867095" w:rsidRPr="009E0DE1" w:rsidRDefault="00867095" w:rsidP="0086709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5A3A3F4" w14:textId="77777777" w:rsidR="00867095" w:rsidRPr="009E0DE1" w:rsidRDefault="00867095" w:rsidP="0086709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61D58947" w14:textId="77777777" w:rsidR="00867095" w:rsidRPr="009E0DE1" w:rsidRDefault="00867095" w:rsidP="0086709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8004720" w14:textId="77777777" w:rsidR="00867095" w:rsidRDefault="00867095" w:rsidP="0086709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DB58AC4" w14:textId="77777777" w:rsidR="00867095" w:rsidRPr="00B56148" w:rsidRDefault="00867095" w:rsidP="0086709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58994982" w14:textId="77777777" w:rsidR="00867095" w:rsidRDefault="00867095" w:rsidP="0086709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0BA5E4EF" w14:textId="77777777" w:rsidR="00867095" w:rsidRPr="00B56148" w:rsidRDefault="00867095" w:rsidP="0086709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764C5D18" w14:textId="77777777" w:rsidR="00867095" w:rsidRPr="00B56148" w:rsidRDefault="00867095" w:rsidP="0086709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6A9C4B5E" w14:textId="77777777" w:rsidR="00867095" w:rsidRPr="009E0DE1" w:rsidRDefault="00867095" w:rsidP="0086709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904337D" w14:textId="77777777" w:rsidR="00867095" w:rsidRDefault="00867095" w:rsidP="0086709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137E9D4" w14:textId="77777777" w:rsidR="00867095" w:rsidRDefault="00867095" w:rsidP="0086709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59120BF5" w14:textId="77777777" w:rsidR="00867095" w:rsidRDefault="00867095" w:rsidP="0086709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24619AB6" w14:textId="77777777" w:rsidR="00867095" w:rsidRDefault="00867095" w:rsidP="0086709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4F78FBDA" w14:textId="77777777" w:rsidR="00867095" w:rsidRDefault="00867095" w:rsidP="00867095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6F62BBD3" w14:textId="77777777" w:rsidR="00867095" w:rsidRPr="009E0DE1" w:rsidRDefault="00867095" w:rsidP="0086709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39CC817E" w14:textId="77777777" w:rsidR="00867095" w:rsidRPr="009E0DE1" w:rsidRDefault="00867095" w:rsidP="0086709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59091B7" w14:textId="77777777" w:rsidR="00867095" w:rsidRPr="00C34949" w:rsidRDefault="00867095" w:rsidP="0086709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46331C9B" w14:textId="77777777" w:rsidR="00867095" w:rsidRPr="00C34949" w:rsidRDefault="00867095" w:rsidP="0086709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1DD3B5A" w14:textId="77777777" w:rsidR="00867095" w:rsidRDefault="00867095" w:rsidP="0086709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0F3ACBC2" w14:textId="77777777" w:rsidR="00867095" w:rsidRDefault="00867095" w:rsidP="0086709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5DA77FB5" w14:textId="77777777" w:rsidR="00867095" w:rsidRDefault="00867095" w:rsidP="0086709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DDB1F5D" w14:textId="77777777" w:rsidR="00867095" w:rsidRPr="009E0DE1" w:rsidRDefault="00867095" w:rsidP="0086709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5A4F201B" w14:textId="77777777" w:rsidR="00867095" w:rsidRDefault="00867095" w:rsidP="0086709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88F8640" w14:textId="77777777" w:rsidR="00867095" w:rsidRDefault="00867095" w:rsidP="0086709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251E01F2" w14:textId="77777777" w:rsidR="00867095" w:rsidRPr="00757CAF" w:rsidRDefault="00867095" w:rsidP="0086709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0B3D5957" w14:textId="77777777" w:rsidR="00867095" w:rsidRPr="00757CAF" w:rsidRDefault="00867095" w:rsidP="0086709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4B990977" w14:textId="77777777" w:rsidR="00867095" w:rsidRDefault="00867095" w:rsidP="0086709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490CF02C" w14:textId="77777777" w:rsidR="00867095" w:rsidRDefault="00867095" w:rsidP="0086709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14:paraId="1066AEF0" w14:textId="77777777" w:rsidR="00867095" w:rsidRDefault="00867095" w:rsidP="0086709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14:paraId="4E51F6B1" w14:textId="77777777" w:rsidR="00867095" w:rsidRDefault="00867095" w:rsidP="0086709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14:paraId="3971C569" w14:textId="77777777" w:rsidR="00867095" w:rsidRDefault="00867095" w:rsidP="0086709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14:paraId="5CAF1034" w14:textId="77777777" w:rsidR="00867095" w:rsidRDefault="00867095" w:rsidP="00867095">
      <w:pPr>
        <w:pStyle w:val="NO"/>
      </w:pPr>
      <w:r w:rsidRPr="00C74FFE">
        <w:rPr>
          <w:b/>
          <w:bCs/>
        </w:rPr>
        <w:t>N87:</w:t>
      </w:r>
      <w:r>
        <w:tab/>
        <w:t>Reference point between TSCTSF and UDR.</w:t>
      </w:r>
    </w:p>
    <w:p w14:paraId="3F100D36" w14:textId="2B82737C" w:rsidR="00226531" w:rsidRPr="009E0DE1" w:rsidRDefault="00226531" w:rsidP="00226531">
      <w:pPr>
        <w:pStyle w:val="NO"/>
        <w:rPr>
          <w:ins w:id="10" w:author="Huawei2" w:date="2021-10-19T19:26:00Z"/>
        </w:rPr>
      </w:pPr>
      <w:ins w:id="11" w:author="Huawei2" w:date="2021-10-19T19:26:00Z">
        <w:r w:rsidRPr="009E0DE1">
          <w:lastRenderedPageBreak/>
          <w:t>NOTE </w:t>
        </w:r>
        <w:r>
          <w:t>8</w:t>
        </w:r>
        <w:r w:rsidRPr="009E0DE1">
          <w:t>:</w:t>
        </w:r>
        <w:r w:rsidRPr="009E0DE1">
          <w:tab/>
          <w:t>The reference points from N</w:t>
        </w:r>
        <w:r>
          <w:t>90</w:t>
        </w:r>
        <w:r w:rsidRPr="009E0DE1">
          <w:t xml:space="preserve"> up to and including N</w:t>
        </w:r>
        <w:r>
          <w:t>95</w:t>
        </w:r>
        <w:r w:rsidRPr="009E0DE1">
          <w:t xml:space="preserve"> are reserved for allocation and definition in</w:t>
        </w:r>
        <w:r>
          <w:t xml:space="preserve"> TS 23.503 [45]</w:t>
        </w:r>
        <w:r w:rsidRPr="009E0DE1">
          <w:t>.</w:t>
        </w:r>
      </w:ins>
    </w:p>
    <w:p w14:paraId="430D8A89" w14:textId="77777777" w:rsidR="00867095" w:rsidRPr="009E0DE1" w:rsidRDefault="00867095" w:rsidP="00867095">
      <w:r w:rsidRPr="009E0DE1">
        <w:t>The reference points to support SMS over NAS are listed in clause 4.4.2.2.</w:t>
      </w:r>
    </w:p>
    <w:p w14:paraId="798875F8" w14:textId="77777777" w:rsidR="00867095" w:rsidRPr="009E0DE1" w:rsidRDefault="00867095" w:rsidP="0086709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322A0E3" w14:textId="77777777" w:rsidR="00867095" w:rsidRPr="009E0DE1" w:rsidRDefault="00867095" w:rsidP="00867095">
      <w:r>
        <w:t>The reference points to support SBA in IMS (N5, N70 and N71) are described in TS 23.228 [15].</w:t>
      </w:r>
    </w:p>
    <w:p w14:paraId="6282C641" w14:textId="77777777" w:rsidR="00867095" w:rsidRPr="009E0DE1" w:rsidRDefault="00867095" w:rsidP="00867095">
      <w:r>
        <w:t>The reference points to support AKMA (N61, N62 and N63) are described in TS 33.535 [124].</w:t>
      </w:r>
    </w:p>
    <w:p w14:paraId="4DFCA8BF" w14:textId="77777777" w:rsidR="00867095" w:rsidRDefault="00867095" w:rsidP="00867095">
      <w:r>
        <w:t>The reference points to support 5G ProSe are described in TS 23.304 [128].</w:t>
      </w:r>
    </w:p>
    <w:p w14:paraId="70E27EE6" w14:textId="77777777" w:rsidR="00867095" w:rsidRDefault="00867095" w:rsidP="00867095">
      <w:r>
        <w:t>The reference points to support 5G multicast-broadcast services are described in TS 23.247 [129].</w:t>
      </w:r>
    </w:p>
    <w:p w14:paraId="06741F98" w14:textId="5484474A" w:rsidR="00257E7D" w:rsidRDefault="00867095" w:rsidP="00867095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0137A917" w14:textId="0BFF1D13" w:rsidR="00D16EF2" w:rsidRPr="005F6CCB" w:rsidRDefault="00D16EF2" w:rsidP="00D1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D1600BA" w14:textId="77777777" w:rsidR="00D16EF2" w:rsidRDefault="00D16EF2" w:rsidP="00387E4C">
      <w:pPr>
        <w:pStyle w:val="B2"/>
      </w:pPr>
    </w:p>
    <w:sectPr w:rsidR="00D16E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0FBEE" w14:textId="77777777" w:rsidR="00DD45DA" w:rsidRDefault="00DD45DA">
      <w:r>
        <w:separator/>
      </w:r>
    </w:p>
  </w:endnote>
  <w:endnote w:type="continuationSeparator" w:id="0">
    <w:p w14:paraId="79E78D3B" w14:textId="77777777" w:rsidR="00DD45DA" w:rsidRDefault="00DD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CB320" w14:textId="77777777" w:rsidR="00DD45DA" w:rsidRDefault="00DD45DA">
      <w:r>
        <w:separator/>
      </w:r>
    </w:p>
  </w:footnote>
  <w:footnote w:type="continuationSeparator" w:id="0">
    <w:p w14:paraId="1C8F43F5" w14:textId="77777777" w:rsidR="00DD45DA" w:rsidRDefault="00DD4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C1"/>
    <w:rsid w:val="00022E4A"/>
    <w:rsid w:val="00037876"/>
    <w:rsid w:val="000511D8"/>
    <w:rsid w:val="000A5207"/>
    <w:rsid w:val="000A6394"/>
    <w:rsid w:val="000A6978"/>
    <w:rsid w:val="000B7FED"/>
    <w:rsid w:val="000C038A"/>
    <w:rsid w:val="000C6598"/>
    <w:rsid w:val="000D44B3"/>
    <w:rsid w:val="000D78D1"/>
    <w:rsid w:val="000E4CB1"/>
    <w:rsid w:val="000E4D19"/>
    <w:rsid w:val="00116D21"/>
    <w:rsid w:val="00145D43"/>
    <w:rsid w:val="00173EA2"/>
    <w:rsid w:val="001779C4"/>
    <w:rsid w:val="001868E9"/>
    <w:rsid w:val="00192C46"/>
    <w:rsid w:val="001A02B2"/>
    <w:rsid w:val="001A08B3"/>
    <w:rsid w:val="001A2F72"/>
    <w:rsid w:val="001A7B60"/>
    <w:rsid w:val="001B52F0"/>
    <w:rsid w:val="001B7A65"/>
    <w:rsid w:val="001C17C0"/>
    <w:rsid w:val="001E41F3"/>
    <w:rsid w:val="001F4970"/>
    <w:rsid w:val="001F582F"/>
    <w:rsid w:val="002004EA"/>
    <w:rsid w:val="0020282E"/>
    <w:rsid w:val="002135CB"/>
    <w:rsid w:val="002211AF"/>
    <w:rsid w:val="00226531"/>
    <w:rsid w:val="0024748D"/>
    <w:rsid w:val="00257E7D"/>
    <w:rsid w:val="0026004D"/>
    <w:rsid w:val="002640DD"/>
    <w:rsid w:val="00275D12"/>
    <w:rsid w:val="00284FEB"/>
    <w:rsid w:val="002860C4"/>
    <w:rsid w:val="00291F5A"/>
    <w:rsid w:val="00295388"/>
    <w:rsid w:val="002A711E"/>
    <w:rsid w:val="002B5741"/>
    <w:rsid w:val="002C340A"/>
    <w:rsid w:val="002E472E"/>
    <w:rsid w:val="00305409"/>
    <w:rsid w:val="0031227C"/>
    <w:rsid w:val="00345D38"/>
    <w:rsid w:val="00354936"/>
    <w:rsid w:val="00357E87"/>
    <w:rsid w:val="003609EF"/>
    <w:rsid w:val="0036231A"/>
    <w:rsid w:val="003725DE"/>
    <w:rsid w:val="0037316B"/>
    <w:rsid w:val="00374DD4"/>
    <w:rsid w:val="0037513F"/>
    <w:rsid w:val="00381BF9"/>
    <w:rsid w:val="00387E4C"/>
    <w:rsid w:val="003964F1"/>
    <w:rsid w:val="003A56C6"/>
    <w:rsid w:val="003C24B0"/>
    <w:rsid w:val="003C677C"/>
    <w:rsid w:val="003D1604"/>
    <w:rsid w:val="003E1A36"/>
    <w:rsid w:val="003F3A33"/>
    <w:rsid w:val="003F4A40"/>
    <w:rsid w:val="00410371"/>
    <w:rsid w:val="004233D2"/>
    <w:rsid w:val="004242F1"/>
    <w:rsid w:val="0042473F"/>
    <w:rsid w:val="00456B30"/>
    <w:rsid w:val="00461730"/>
    <w:rsid w:val="00491B8F"/>
    <w:rsid w:val="004A0662"/>
    <w:rsid w:val="004A31AB"/>
    <w:rsid w:val="004A433C"/>
    <w:rsid w:val="004A7AF9"/>
    <w:rsid w:val="004B75B7"/>
    <w:rsid w:val="004C389B"/>
    <w:rsid w:val="004F2154"/>
    <w:rsid w:val="004F5A6E"/>
    <w:rsid w:val="004F6FF3"/>
    <w:rsid w:val="0051580D"/>
    <w:rsid w:val="0053281F"/>
    <w:rsid w:val="00543230"/>
    <w:rsid w:val="00547111"/>
    <w:rsid w:val="00566111"/>
    <w:rsid w:val="00572A2D"/>
    <w:rsid w:val="00592D74"/>
    <w:rsid w:val="0059549C"/>
    <w:rsid w:val="0059606C"/>
    <w:rsid w:val="005B40CB"/>
    <w:rsid w:val="005B638E"/>
    <w:rsid w:val="005C504D"/>
    <w:rsid w:val="005C7941"/>
    <w:rsid w:val="005D1337"/>
    <w:rsid w:val="005D25A0"/>
    <w:rsid w:val="005D514C"/>
    <w:rsid w:val="005E24EF"/>
    <w:rsid w:val="005E2C44"/>
    <w:rsid w:val="00615D7D"/>
    <w:rsid w:val="00615DC5"/>
    <w:rsid w:val="00621188"/>
    <w:rsid w:val="006257ED"/>
    <w:rsid w:val="00637594"/>
    <w:rsid w:val="00657586"/>
    <w:rsid w:val="00665B9B"/>
    <w:rsid w:val="00665C47"/>
    <w:rsid w:val="0067303C"/>
    <w:rsid w:val="00681AB4"/>
    <w:rsid w:val="00695808"/>
    <w:rsid w:val="00695E65"/>
    <w:rsid w:val="006A46D0"/>
    <w:rsid w:val="006B27DF"/>
    <w:rsid w:val="006B46FB"/>
    <w:rsid w:val="006B4DDE"/>
    <w:rsid w:val="006E21FB"/>
    <w:rsid w:val="006E6F63"/>
    <w:rsid w:val="007176FF"/>
    <w:rsid w:val="0078671D"/>
    <w:rsid w:val="00792342"/>
    <w:rsid w:val="007977A8"/>
    <w:rsid w:val="00797AD5"/>
    <w:rsid w:val="007A05EC"/>
    <w:rsid w:val="007B512A"/>
    <w:rsid w:val="007C2097"/>
    <w:rsid w:val="007D6A07"/>
    <w:rsid w:val="007D6C42"/>
    <w:rsid w:val="007F10A6"/>
    <w:rsid w:val="007F7259"/>
    <w:rsid w:val="00803B67"/>
    <w:rsid w:val="008040A8"/>
    <w:rsid w:val="00817B9D"/>
    <w:rsid w:val="008279FA"/>
    <w:rsid w:val="008510CF"/>
    <w:rsid w:val="008626E7"/>
    <w:rsid w:val="00867095"/>
    <w:rsid w:val="00870EE7"/>
    <w:rsid w:val="00880739"/>
    <w:rsid w:val="008863B9"/>
    <w:rsid w:val="00892157"/>
    <w:rsid w:val="008A45A6"/>
    <w:rsid w:val="008B3A9B"/>
    <w:rsid w:val="008D1383"/>
    <w:rsid w:val="008D7868"/>
    <w:rsid w:val="008F3789"/>
    <w:rsid w:val="008F47F1"/>
    <w:rsid w:val="008F6444"/>
    <w:rsid w:val="008F686C"/>
    <w:rsid w:val="009148DE"/>
    <w:rsid w:val="00926CB8"/>
    <w:rsid w:val="00941576"/>
    <w:rsid w:val="00941E30"/>
    <w:rsid w:val="00957D1D"/>
    <w:rsid w:val="0097252D"/>
    <w:rsid w:val="009777D9"/>
    <w:rsid w:val="009856F1"/>
    <w:rsid w:val="00991B88"/>
    <w:rsid w:val="009A5753"/>
    <w:rsid w:val="009A579D"/>
    <w:rsid w:val="009B5F1A"/>
    <w:rsid w:val="009D2C5D"/>
    <w:rsid w:val="009E2AC5"/>
    <w:rsid w:val="009E3297"/>
    <w:rsid w:val="009F734F"/>
    <w:rsid w:val="00A145C4"/>
    <w:rsid w:val="00A246B6"/>
    <w:rsid w:val="00A37086"/>
    <w:rsid w:val="00A47E70"/>
    <w:rsid w:val="00A47EBF"/>
    <w:rsid w:val="00A50CF0"/>
    <w:rsid w:val="00A52BC9"/>
    <w:rsid w:val="00A710C9"/>
    <w:rsid w:val="00A7671C"/>
    <w:rsid w:val="00A823A9"/>
    <w:rsid w:val="00A9608D"/>
    <w:rsid w:val="00A97061"/>
    <w:rsid w:val="00AA24C8"/>
    <w:rsid w:val="00AA2CBC"/>
    <w:rsid w:val="00AB7417"/>
    <w:rsid w:val="00AC5820"/>
    <w:rsid w:val="00AC7931"/>
    <w:rsid w:val="00AD1CD8"/>
    <w:rsid w:val="00AE379C"/>
    <w:rsid w:val="00AF4E0C"/>
    <w:rsid w:val="00B06FDD"/>
    <w:rsid w:val="00B258BB"/>
    <w:rsid w:val="00B26D27"/>
    <w:rsid w:val="00B44CCA"/>
    <w:rsid w:val="00B63395"/>
    <w:rsid w:val="00B6561E"/>
    <w:rsid w:val="00B67B97"/>
    <w:rsid w:val="00B964A6"/>
    <w:rsid w:val="00B968C8"/>
    <w:rsid w:val="00BA3EC5"/>
    <w:rsid w:val="00BA51D9"/>
    <w:rsid w:val="00BB3501"/>
    <w:rsid w:val="00BB5DFC"/>
    <w:rsid w:val="00BC1941"/>
    <w:rsid w:val="00BC6D34"/>
    <w:rsid w:val="00BD279D"/>
    <w:rsid w:val="00BD2F24"/>
    <w:rsid w:val="00BD646D"/>
    <w:rsid w:val="00BD6BB8"/>
    <w:rsid w:val="00C03C32"/>
    <w:rsid w:val="00C15BDD"/>
    <w:rsid w:val="00C16CFC"/>
    <w:rsid w:val="00C36C0C"/>
    <w:rsid w:val="00C66BA2"/>
    <w:rsid w:val="00C75C67"/>
    <w:rsid w:val="00C7781D"/>
    <w:rsid w:val="00C94B96"/>
    <w:rsid w:val="00C95985"/>
    <w:rsid w:val="00C95F39"/>
    <w:rsid w:val="00CC5026"/>
    <w:rsid w:val="00CC68D0"/>
    <w:rsid w:val="00CF4575"/>
    <w:rsid w:val="00D03F9A"/>
    <w:rsid w:val="00D057AA"/>
    <w:rsid w:val="00D06D51"/>
    <w:rsid w:val="00D16EF2"/>
    <w:rsid w:val="00D217AF"/>
    <w:rsid w:val="00D24991"/>
    <w:rsid w:val="00D27D67"/>
    <w:rsid w:val="00D36081"/>
    <w:rsid w:val="00D50255"/>
    <w:rsid w:val="00D56AF2"/>
    <w:rsid w:val="00D66520"/>
    <w:rsid w:val="00D847C4"/>
    <w:rsid w:val="00D91851"/>
    <w:rsid w:val="00DA1F5B"/>
    <w:rsid w:val="00DA688D"/>
    <w:rsid w:val="00DB2299"/>
    <w:rsid w:val="00DB24ED"/>
    <w:rsid w:val="00DB2685"/>
    <w:rsid w:val="00DD45DA"/>
    <w:rsid w:val="00DE34CF"/>
    <w:rsid w:val="00DE74D5"/>
    <w:rsid w:val="00DF42B5"/>
    <w:rsid w:val="00E13F3D"/>
    <w:rsid w:val="00E13F68"/>
    <w:rsid w:val="00E2249E"/>
    <w:rsid w:val="00E24779"/>
    <w:rsid w:val="00E34898"/>
    <w:rsid w:val="00E73BC0"/>
    <w:rsid w:val="00E8447C"/>
    <w:rsid w:val="00E84EFE"/>
    <w:rsid w:val="00EA0AE8"/>
    <w:rsid w:val="00EB09B7"/>
    <w:rsid w:val="00EB5219"/>
    <w:rsid w:val="00EE157E"/>
    <w:rsid w:val="00EE2D2D"/>
    <w:rsid w:val="00EE7D7C"/>
    <w:rsid w:val="00F02310"/>
    <w:rsid w:val="00F02B35"/>
    <w:rsid w:val="00F13644"/>
    <w:rsid w:val="00F25D98"/>
    <w:rsid w:val="00F300FB"/>
    <w:rsid w:val="00F319BE"/>
    <w:rsid w:val="00F46A3C"/>
    <w:rsid w:val="00FA5AFF"/>
    <w:rsid w:val="00FA7282"/>
    <w:rsid w:val="00FB6386"/>
    <w:rsid w:val="00FD2857"/>
    <w:rsid w:val="00FE3A1B"/>
    <w:rsid w:val="00FF0493"/>
    <w:rsid w:val="00F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C7941"/>
  </w:style>
  <w:style w:type="paragraph" w:customStyle="1" w:styleId="Guidance">
    <w:name w:val="Guidance"/>
    <w:basedOn w:val="Normal"/>
    <w:rsid w:val="005C7941"/>
    <w:rPr>
      <w:i/>
      <w:color w:val="0000FF"/>
    </w:rPr>
  </w:style>
  <w:style w:type="character" w:customStyle="1" w:styleId="BalloonTextChar">
    <w:name w:val="Balloon Text Char"/>
    <w:link w:val="BalloonText"/>
    <w:rsid w:val="005C7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C7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7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5C7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5C79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C79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79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7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9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7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C7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C794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7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C7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5C7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C794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C7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5C7941"/>
    <w:rPr>
      <w:lang w:val="en-GB" w:eastAsia="en-US"/>
    </w:rPr>
  </w:style>
  <w:style w:type="character" w:customStyle="1" w:styleId="TANChar">
    <w:name w:val="TAN Char"/>
    <w:link w:val="TAN"/>
    <w:rsid w:val="005C794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C7941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C24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F7D33-7548-4C4E-8AAD-14F3BA16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5</cp:revision>
  <cp:lastPrinted>1900-01-01T05:00:00Z</cp:lastPrinted>
  <dcterms:created xsi:type="dcterms:W3CDTF">2021-10-22T07:40:00Z</dcterms:created>
  <dcterms:modified xsi:type="dcterms:W3CDTF">2021-10-22T07:42:00Z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1634627693</vt:lpwstr>
  </property>
</Properties>
</file>